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15EBE1E6" w:rsidR="00766F5C" w:rsidRDefault="00766F5C" w:rsidP="00766F5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143E</w:t>
        </w:r>
      </w:fldSimple>
      <w:r>
        <w:t xml:space="preserve"> </w:t>
      </w:r>
      <w:fldSimple w:instr=" DOCPROPERTY  MtgTitle  \* MERGEFORMAT ">
        <w:r>
          <w:rPr>
            <w:b/>
            <w:noProof/>
            <w:sz w:val="24"/>
          </w:rPr>
          <w:t>(e-meeting)</w:t>
        </w:r>
      </w:fldSimple>
      <w:r>
        <w:rPr>
          <w:b/>
          <w:i/>
          <w:noProof/>
          <w:sz w:val="28"/>
        </w:rPr>
        <w:tab/>
      </w:r>
      <w:r w:rsidR="004B0124" w:rsidRPr="0084643D">
        <w:rPr>
          <w:sz w:val="24"/>
          <w:szCs w:val="24"/>
        </w:rPr>
        <w:fldChar w:fldCharType="begin"/>
      </w:r>
      <w:r w:rsidR="004B0124" w:rsidRPr="0084643D">
        <w:rPr>
          <w:sz w:val="24"/>
          <w:szCs w:val="24"/>
        </w:rPr>
        <w:instrText xml:space="preserve"> DOCPROPERTY  Tdoc#  \* MERGEFORMAT </w:instrText>
      </w:r>
      <w:r w:rsidR="004B0124" w:rsidRPr="0084643D">
        <w:rPr>
          <w:sz w:val="24"/>
          <w:szCs w:val="24"/>
        </w:rPr>
        <w:fldChar w:fldCharType="separate"/>
      </w:r>
      <w:r w:rsidRPr="0084643D">
        <w:rPr>
          <w:b/>
          <w:noProof/>
          <w:sz w:val="24"/>
          <w:szCs w:val="24"/>
        </w:rPr>
        <w:t>S2-2100</w:t>
      </w:r>
      <w:r w:rsidR="00642971" w:rsidRPr="0084643D">
        <w:rPr>
          <w:b/>
          <w:noProof/>
          <w:sz w:val="24"/>
          <w:szCs w:val="24"/>
        </w:rPr>
        <w:t>295</w:t>
      </w:r>
      <w:r w:rsidR="004B0124" w:rsidRPr="0084643D">
        <w:rPr>
          <w:b/>
          <w:noProof/>
          <w:sz w:val="24"/>
          <w:szCs w:val="24"/>
        </w:rPr>
        <w:fldChar w:fldCharType="end"/>
      </w:r>
    </w:p>
    <w:p w14:paraId="378F7263" w14:textId="60636DD9" w:rsidR="00766F5C" w:rsidRDefault="00BA3293"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fldSimple w:instr=" DOCPROPERTY  StartDate  \* MERGEFORMAT ">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fldSimple>
      <w:r w:rsidR="00766F5C">
        <w:rPr>
          <w:b/>
          <w:noProof/>
          <w:sz w:val="24"/>
        </w:rPr>
        <w:t xml:space="preserve">- </w:t>
      </w:r>
      <w:fldSimple w:instr=" DOCPROPERTY  EndDate  \* MERGEFORMAT ">
        <w:r w:rsidR="00766F5C" w:rsidRPr="00700818">
          <w:rPr>
            <w:b/>
            <w:sz w:val="24"/>
            <w:lang w:val="en-US"/>
          </w:rPr>
          <w:t xml:space="preserve"> </w:t>
        </w:r>
        <w:r w:rsidR="00766F5C">
          <w:rPr>
            <w:b/>
            <w:sz w:val="24"/>
            <w:lang w:val="en-US"/>
          </w:rPr>
          <w:t>March 09</w:t>
        </w:r>
      </w:fldSimple>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007F22">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4B0124" w:rsidP="003504C7">
            <w:pPr>
              <w:pStyle w:val="CRCoverPage"/>
              <w:spacing w:after="0"/>
              <w:jc w:val="right"/>
              <w:rPr>
                <w:b/>
                <w:noProof/>
                <w:sz w:val="28"/>
              </w:rPr>
            </w:pPr>
            <w:fldSimple w:instr=" DOCPROPERTY  Spec#  \* MERGEFORMAT ">
              <w:r w:rsidR="00766F5C">
                <w:rPr>
                  <w:b/>
                  <w:noProof/>
                  <w:sz w:val="28"/>
                </w:rPr>
                <w:t>23.50</w:t>
              </w:r>
            </w:fldSimple>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79CE48F5" w:rsidR="00766F5C" w:rsidRPr="00410371" w:rsidRDefault="00642971" w:rsidP="003504C7">
            <w:pPr>
              <w:pStyle w:val="CRCoverPage"/>
              <w:spacing w:after="0"/>
              <w:rPr>
                <w:noProof/>
              </w:rPr>
            </w:pPr>
            <w:r>
              <w:rPr>
                <w:b/>
                <w:noProof/>
                <w:sz w:val="28"/>
              </w:rPr>
              <w:t>2491</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3C37AA80" w:rsidR="00766F5C" w:rsidRPr="00410371" w:rsidRDefault="007272C5"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09F063D8" w:rsidR="00766F5C" w:rsidRPr="00410371" w:rsidRDefault="004B0124" w:rsidP="003504C7">
            <w:pPr>
              <w:pStyle w:val="CRCoverPage"/>
              <w:spacing w:after="0"/>
              <w:jc w:val="center"/>
              <w:rPr>
                <w:noProof/>
                <w:sz w:val="28"/>
              </w:rPr>
            </w:pPr>
            <w:fldSimple w:instr=" DOCPROPERTY  Version  \* MERGEFORMAT ">
              <w:r w:rsidR="00766F5C">
                <w:rPr>
                  <w:b/>
                  <w:noProof/>
                  <w:sz w:val="28"/>
                </w:rPr>
                <w:t>16.7.</w:t>
              </w:r>
              <w:r w:rsidR="007272C5">
                <w:rPr>
                  <w:b/>
                  <w:noProof/>
                  <w:sz w:val="28"/>
                </w:rPr>
                <w:t>1</w:t>
              </w:r>
            </w:fldSimple>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6CDE88BE" w:rsidR="00766F5C" w:rsidRDefault="00A674A7" w:rsidP="003504C7">
            <w:pPr>
              <w:pStyle w:val="CRCoverPage"/>
              <w:spacing w:after="0"/>
              <w:ind w:left="100"/>
              <w:rPr>
                <w:noProof/>
              </w:rPr>
            </w:pPr>
            <w:r>
              <w:rPr>
                <w:noProof/>
              </w:rPr>
              <w:t xml:space="preserve">DNN and S-NSSAI </w:t>
            </w:r>
            <w:r w:rsidR="007853DE">
              <w:rPr>
                <w:noProof/>
              </w:rPr>
              <w:t xml:space="preserve">for </w:t>
            </w:r>
            <w:r w:rsidR="00FA52BF">
              <w:rPr>
                <w:noProof/>
              </w:rPr>
              <w:t xml:space="preserve">NEF API </w:t>
            </w:r>
            <w:r w:rsidR="007853DE">
              <w:rPr>
                <w:noProof/>
              </w:rPr>
              <w:t>ChargebleParty and A</w:t>
            </w:r>
            <w:r w:rsidR="00FA52BF">
              <w:rPr>
                <w:noProof/>
              </w:rPr>
              <w:t>F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4B0124" w:rsidP="003504C7">
            <w:pPr>
              <w:pStyle w:val="CRCoverPage"/>
              <w:spacing w:after="0"/>
              <w:ind w:left="100"/>
              <w:rPr>
                <w:noProof/>
              </w:rPr>
            </w:pPr>
            <w:fldSimple w:instr=" DOCPROPERTY  SourceIfTsg  \* MERGEFORMAT ">
              <w:r w:rsidR="00766F5C">
                <w:rPr>
                  <w:noProof/>
                </w:rPr>
                <w:t>SA2</w:t>
              </w:r>
            </w:fldSimple>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1E2A3290" w:rsidR="00766F5C" w:rsidRDefault="006E0D65" w:rsidP="003504C7">
            <w:pPr>
              <w:pStyle w:val="CRCoverPage"/>
              <w:spacing w:after="0"/>
              <w:ind w:left="100"/>
              <w:rPr>
                <w:noProof/>
              </w:rPr>
            </w:pPr>
            <w:r>
              <w:t>TEI16,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4B0124" w:rsidP="003504C7">
            <w:pPr>
              <w:pStyle w:val="CRCoverPage"/>
              <w:spacing w:after="0"/>
              <w:ind w:left="100"/>
              <w:rPr>
                <w:noProof/>
              </w:rPr>
            </w:pPr>
            <w:fldSimple w:instr=" DOCPROPERTY  ResDate  \* MERGEFORMAT ">
              <w:r w:rsidR="00766F5C">
                <w:rPr>
                  <w:noProof/>
                </w:rPr>
                <w:t>20</w:t>
              </w:r>
              <w:r w:rsidR="00766F5C" w:rsidRPr="00766F5C">
                <w:rPr>
                  <w:noProof/>
                </w:rPr>
                <w:t>21-02-18</w:t>
              </w:r>
            </w:fldSimple>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4B0124" w:rsidP="003504C7">
            <w:pPr>
              <w:pStyle w:val="CRCoverPage"/>
              <w:spacing w:after="0"/>
              <w:ind w:left="100" w:right="-609"/>
              <w:rPr>
                <w:b/>
                <w:noProof/>
              </w:rPr>
            </w:pPr>
            <w:fldSimple w:instr=" DOCPROPERTY  Cat  \* MERGEFORMAT ">
              <w:r w:rsidR="00766F5C">
                <w:rPr>
                  <w:b/>
                  <w:noProof/>
                </w:rPr>
                <w:t>F</w:t>
              </w:r>
            </w:fldSimple>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10A950C6" w:rsidR="00766F5C" w:rsidRDefault="004B0124" w:rsidP="003504C7">
            <w:pPr>
              <w:pStyle w:val="CRCoverPage"/>
              <w:spacing w:after="0"/>
              <w:ind w:left="100"/>
              <w:rPr>
                <w:noProof/>
              </w:rPr>
            </w:pPr>
            <w:fldSimple w:instr=" DOCPROPERTY  Release  \* MERGEFORMAT ">
              <w:r w:rsidR="00766F5C">
                <w:rPr>
                  <w:noProof/>
                </w:rPr>
                <w:t>Rel</w:t>
              </w:r>
              <w:r w:rsidR="003D773F">
                <w:rPr>
                  <w:noProof/>
                </w:rPr>
                <w:t>-16</w:t>
              </w:r>
            </w:fldSimple>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24E37EB" w14:textId="2412CF18" w:rsidR="007272C5" w:rsidRDefault="00346B1B" w:rsidP="00466A3E">
            <w:pPr>
              <w:pStyle w:val="B1"/>
              <w:spacing w:before="60" w:after="0"/>
              <w:ind w:left="0" w:firstLine="0"/>
              <w:rPr>
                <w:rFonts w:ascii="Arial" w:hAnsi="Arial" w:cs="Arial"/>
                <w:bCs/>
              </w:rPr>
            </w:pPr>
            <w:r>
              <w:rPr>
                <w:rFonts w:ascii="Arial" w:hAnsi="Arial" w:cs="Arial"/>
                <w:bCs/>
              </w:rPr>
              <w:t xml:space="preserve">Incoming LS </w:t>
            </w:r>
            <w:r w:rsidR="00536A65">
              <w:rPr>
                <w:rFonts w:ascii="Arial" w:hAnsi="Arial" w:cs="Arial"/>
                <w:bCs/>
              </w:rPr>
              <w:t>S2-2100261/</w:t>
            </w:r>
            <w:r>
              <w:rPr>
                <w:rFonts w:ascii="Arial" w:hAnsi="Arial" w:cs="Arial"/>
                <w:bCs/>
              </w:rPr>
              <w:t>S4-210311 is questioning if DNN and S-NSSAI can be provided by AF in Chargeable Party and AF session with QoS APIs.</w:t>
            </w:r>
          </w:p>
          <w:p w14:paraId="6CBE187E" w14:textId="77777777" w:rsidR="00D74ED2" w:rsidRDefault="00D74ED2" w:rsidP="00D74ED2">
            <w:pPr>
              <w:pStyle w:val="B1"/>
              <w:spacing w:before="60" w:after="0"/>
              <w:ind w:left="0" w:firstLine="0"/>
              <w:rPr>
                <w:rFonts w:ascii="Arial" w:hAnsi="Arial" w:cs="Arial"/>
                <w:bCs/>
              </w:rPr>
            </w:pPr>
          </w:p>
          <w:p w14:paraId="406FD63C" w14:textId="66C580FB" w:rsidR="00D74ED2" w:rsidRDefault="00D74ED2" w:rsidP="00D74ED2">
            <w:pPr>
              <w:pStyle w:val="B1"/>
              <w:spacing w:before="60" w:after="0"/>
              <w:ind w:left="0" w:firstLine="0"/>
              <w:rPr>
                <w:rFonts w:ascii="Arial" w:hAnsi="Arial" w:cs="Arial"/>
                <w:bCs/>
              </w:rPr>
            </w:pPr>
            <w:r>
              <w:rPr>
                <w:rFonts w:ascii="Arial" w:hAnsi="Arial" w:cs="Arial"/>
                <w:bCs/>
              </w:rPr>
              <w:t xml:space="preserve">For external parameter provisioning, </w:t>
            </w:r>
            <w:r w:rsidR="007E07FB">
              <w:rPr>
                <w:rFonts w:ascii="Arial" w:hAnsi="Arial" w:cs="Arial"/>
                <w:bCs/>
              </w:rPr>
              <w:t>DNN</w:t>
            </w:r>
            <w:r w:rsidR="00642971">
              <w:rPr>
                <w:rFonts w:ascii="Arial" w:hAnsi="Arial" w:cs="Arial"/>
                <w:bCs/>
              </w:rPr>
              <w:t xml:space="preserve"> and </w:t>
            </w:r>
            <w:r w:rsidR="007E07FB">
              <w:rPr>
                <w:rFonts w:ascii="Arial" w:hAnsi="Arial" w:cs="Arial"/>
                <w:bCs/>
              </w:rPr>
              <w:t>S-NSSAI</w:t>
            </w:r>
            <w:r>
              <w:rPr>
                <w:rFonts w:ascii="Arial" w:hAnsi="Arial" w:cs="Arial"/>
                <w:bCs/>
              </w:rPr>
              <w:t xml:space="preserve"> from AF </w:t>
            </w:r>
            <w:r w:rsidR="00642971">
              <w:rPr>
                <w:rFonts w:ascii="Arial" w:hAnsi="Arial" w:cs="Arial"/>
                <w:bCs/>
              </w:rPr>
              <w:t>are</w:t>
            </w:r>
            <w:r>
              <w:rPr>
                <w:rFonts w:ascii="Arial" w:hAnsi="Arial" w:cs="Arial"/>
                <w:bCs/>
              </w:rPr>
              <w:t xml:space="preserve"> allowed for </w:t>
            </w:r>
            <w:r w:rsidR="009E4209">
              <w:rPr>
                <w:rFonts w:ascii="Arial" w:hAnsi="Arial" w:cs="Arial"/>
                <w:bCs/>
              </w:rPr>
              <w:t xml:space="preserve">many different cases </w:t>
            </w:r>
            <w:r w:rsidR="008C55D7">
              <w:rPr>
                <w:rFonts w:ascii="Arial" w:hAnsi="Arial" w:cs="Arial"/>
                <w:bCs/>
              </w:rPr>
              <w:t xml:space="preserve">already </w:t>
            </w:r>
            <w:r w:rsidR="009E4209">
              <w:rPr>
                <w:rFonts w:ascii="Arial" w:hAnsi="Arial" w:cs="Arial"/>
                <w:bCs/>
              </w:rPr>
              <w:t xml:space="preserve">in </w:t>
            </w:r>
            <w:r w:rsidR="005C60B1">
              <w:rPr>
                <w:rFonts w:ascii="Arial" w:hAnsi="Arial" w:cs="Arial"/>
                <w:bCs/>
              </w:rPr>
              <w:t xml:space="preserve">stage 2 and </w:t>
            </w:r>
            <w:r w:rsidR="009E4209">
              <w:rPr>
                <w:rFonts w:ascii="Arial" w:hAnsi="Arial" w:cs="Arial"/>
                <w:bCs/>
              </w:rPr>
              <w:t>stage 3</w:t>
            </w:r>
            <w:r w:rsidR="00C94740">
              <w:rPr>
                <w:rFonts w:ascii="Arial" w:hAnsi="Arial" w:cs="Arial"/>
                <w:bCs/>
              </w:rPr>
              <w:t xml:space="preserve"> </w:t>
            </w:r>
            <w:r w:rsidR="009E4209">
              <w:rPr>
                <w:rFonts w:ascii="Arial" w:hAnsi="Arial" w:cs="Arial"/>
                <w:bCs/>
              </w:rPr>
              <w:t>(e.g. in the APIs for Service Specific parameters, IPTV configuration, Traffic</w:t>
            </w:r>
            <w:r w:rsidR="008C55D7">
              <w:rPr>
                <w:rFonts w:ascii="Arial" w:hAnsi="Arial" w:cs="Arial"/>
                <w:bCs/>
              </w:rPr>
              <w:t xml:space="preserve"> Influence, Analytics Exposure, 5G- LAN/</w:t>
            </w:r>
            <w:proofErr w:type="spellStart"/>
            <w:r w:rsidR="008C55D7">
              <w:rPr>
                <w:rFonts w:ascii="Arial" w:hAnsi="Arial" w:cs="Arial"/>
                <w:bCs/>
              </w:rPr>
              <w:t>Vn</w:t>
            </w:r>
            <w:proofErr w:type="spellEnd"/>
            <w:r w:rsidR="008C55D7">
              <w:rPr>
                <w:rFonts w:ascii="Arial" w:hAnsi="Arial" w:cs="Arial"/>
                <w:bCs/>
              </w:rPr>
              <w:t xml:space="preserve"> Group parameters</w:t>
            </w:r>
            <w:r w:rsidR="009E4209">
              <w:rPr>
                <w:rFonts w:ascii="Arial" w:hAnsi="Arial" w:cs="Arial"/>
                <w:bCs/>
              </w:rPr>
              <w:t>)</w:t>
            </w:r>
            <w:r w:rsidR="00BA1FC1">
              <w:rPr>
                <w:rFonts w:ascii="Arial" w:hAnsi="Arial" w:cs="Arial"/>
                <w:bCs/>
              </w:rPr>
              <w:t>.</w:t>
            </w:r>
          </w:p>
          <w:p w14:paraId="535B0010" w14:textId="5D5EB414" w:rsidR="00D74ED2" w:rsidRPr="00766F5C" w:rsidRDefault="005C60B1" w:rsidP="00007F22">
            <w:pPr>
              <w:pStyle w:val="B1"/>
              <w:spacing w:before="60" w:after="0"/>
              <w:ind w:left="0" w:firstLine="0"/>
              <w:rPr>
                <w:rFonts w:ascii="Arial" w:hAnsi="Arial" w:cs="Arial"/>
                <w:bCs/>
              </w:rPr>
            </w:pPr>
            <w:r>
              <w:rPr>
                <w:rFonts w:ascii="Arial" w:hAnsi="Arial" w:cs="Arial"/>
                <w:bCs/>
              </w:rPr>
              <w:t>I</w:t>
            </w:r>
            <w:r w:rsidR="008C55D7">
              <w:rPr>
                <w:rFonts w:ascii="Arial" w:hAnsi="Arial" w:cs="Arial"/>
                <w:bCs/>
              </w:rPr>
              <w:t xml:space="preserve">t will be </w:t>
            </w:r>
            <w:r>
              <w:rPr>
                <w:rFonts w:ascii="Arial" w:hAnsi="Arial" w:cs="Arial"/>
                <w:bCs/>
              </w:rPr>
              <w:t xml:space="preserve">also </w:t>
            </w:r>
            <w:r w:rsidR="008C55D7">
              <w:rPr>
                <w:rFonts w:ascii="Arial" w:hAnsi="Arial" w:cs="Arial"/>
                <w:bCs/>
              </w:rPr>
              <w:t>beneficial for NEF to receive DNN</w:t>
            </w:r>
            <w:r>
              <w:rPr>
                <w:rFonts w:ascii="Arial" w:hAnsi="Arial" w:cs="Arial"/>
                <w:bCs/>
              </w:rPr>
              <w:t>/</w:t>
            </w:r>
            <w:r w:rsidR="008C55D7">
              <w:rPr>
                <w:rFonts w:ascii="Arial" w:hAnsi="Arial" w:cs="Arial"/>
                <w:bCs/>
              </w:rPr>
              <w:t xml:space="preserve">S-NSSAI </w:t>
            </w:r>
            <w:r>
              <w:rPr>
                <w:rFonts w:ascii="Arial" w:hAnsi="Arial" w:cs="Arial"/>
                <w:bCs/>
              </w:rPr>
              <w:t>from AF for</w:t>
            </w:r>
            <w:r w:rsidR="008C55D7">
              <w:rPr>
                <w:rFonts w:ascii="Arial" w:hAnsi="Arial" w:cs="Arial"/>
                <w:bCs/>
              </w:rPr>
              <w:t xml:space="preserve"> APIs related to Chargeable Party and AF Session with QoS</w:t>
            </w:r>
            <w:r w:rsidR="00126749">
              <w:rPr>
                <w:rFonts w:ascii="Arial" w:hAnsi="Arial" w:cs="Arial"/>
                <w:bCs/>
              </w:rPr>
              <w:t xml:space="preserve"> if the information is available.</w:t>
            </w:r>
            <w:r w:rsidR="00C94740">
              <w:rPr>
                <w:rFonts w:ascii="Arial" w:hAnsi="Arial" w:cs="Arial"/>
                <w:bCs/>
              </w:rPr>
              <w:t xml:space="preserve"> </w:t>
            </w:r>
            <w:r w:rsidR="00BA1FC1">
              <w:rPr>
                <w:rFonts w:ascii="Arial" w:hAnsi="Arial" w:cs="Arial"/>
                <w:bCs/>
              </w:rPr>
              <w:t xml:space="preserve">Furthermore, </w:t>
            </w:r>
            <w:r w:rsidR="00795283">
              <w:rPr>
                <w:rFonts w:ascii="Arial" w:hAnsi="Arial" w:cs="Arial"/>
                <w:bCs/>
              </w:rPr>
              <w:t xml:space="preserve">it will be beneficial for </w:t>
            </w:r>
            <w:r w:rsidR="00C94740">
              <w:rPr>
                <w:rFonts w:ascii="Arial" w:hAnsi="Arial" w:cs="Arial"/>
                <w:bCs/>
              </w:rPr>
              <w:t xml:space="preserve">NEF </w:t>
            </w:r>
            <w:r w:rsidR="00795283">
              <w:rPr>
                <w:rFonts w:ascii="Arial" w:hAnsi="Arial" w:cs="Arial"/>
                <w:bCs/>
              </w:rPr>
              <w:t xml:space="preserve">to receive DNN and S-NSSAI from AF since NEF </w:t>
            </w:r>
            <w:r w:rsidR="00C94740">
              <w:rPr>
                <w:rFonts w:ascii="Arial" w:hAnsi="Arial" w:cs="Arial"/>
                <w:bCs/>
              </w:rPr>
              <w:t xml:space="preserve">can </w:t>
            </w:r>
            <w:r w:rsidR="00126749">
              <w:rPr>
                <w:rFonts w:ascii="Arial" w:hAnsi="Arial" w:cs="Arial"/>
                <w:bCs/>
              </w:rPr>
              <w:t xml:space="preserve">also </w:t>
            </w:r>
            <w:r w:rsidR="00C94740">
              <w:rPr>
                <w:rFonts w:ascii="Arial" w:hAnsi="Arial" w:cs="Arial"/>
                <w:bCs/>
              </w:rPr>
              <w:t xml:space="preserve">use </w:t>
            </w:r>
            <w:r w:rsidR="00795283">
              <w:rPr>
                <w:rFonts w:ascii="Arial" w:hAnsi="Arial" w:cs="Arial"/>
                <w:bCs/>
              </w:rPr>
              <w:t>them</w:t>
            </w:r>
            <w:r w:rsidR="00C94740">
              <w:rPr>
                <w:rFonts w:ascii="Arial" w:hAnsi="Arial" w:cs="Arial"/>
                <w:bCs/>
              </w:rPr>
              <w:t xml:space="preserve">, </w:t>
            </w:r>
            <w:r w:rsidR="00795283">
              <w:rPr>
                <w:rFonts w:ascii="Arial" w:hAnsi="Arial" w:cs="Arial"/>
                <w:bCs/>
              </w:rPr>
              <w:t>together with</w:t>
            </w:r>
            <w:r w:rsidR="00C94740">
              <w:rPr>
                <w:rFonts w:ascii="Arial" w:hAnsi="Arial" w:cs="Arial"/>
                <w:bCs/>
              </w:rPr>
              <w:t xml:space="preserve"> the UE </w:t>
            </w:r>
            <w:r w:rsidR="005977E5">
              <w:rPr>
                <w:rFonts w:ascii="Arial" w:hAnsi="Arial" w:cs="Arial"/>
                <w:bCs/>
              </w:rPr>
              <w:t xml:space="preserve">IP address or </w:t>
            </w:r>
            <w:r w:rsidR="00C94740">
              <w:rPr>
                <w:rFonts w:ascii="Arial" w:hAnsi="Arial" w:cs="Arial"/>
                <w:bCs/>
              </w:rPr>
              <w:t>MAC address</w:t>
            </w:r>
            <w:r w:rsidR="00126749">
              <w:rPr>
                <w:rFonts w:ascii="Arial" w:hAnsi="Arial" w:cs="Arial"/>
                <w:bCs/>
              </w:rPr>
              <w:t>,</w:t>
            </w:r>
            <w:r w:rsidR="00C94740">
              <w:rPr>
                <w:rFonts w:ascii="Arial" w:hAnsi="Arial" w:cs="Arial"/>
                <w:bCs/>
              </w:rPr>
              <w:t xml:space="preserve"> to </w:t>
            </w:r>
            <w:r w:rsidR="00126749">
              <w:rPr>
                <w:rFonts w:ascii="Arial" w:hAnsi="Arial" w:cs="Arial"/>
                <w:bCs/>
              </w:rPr>
              <w:t>discover the</w:t>
            </w:r>
            <w:r w:rsidR="00C94740">
              <w:rPr>
                <w:rFonts w:ascii="Arial" w:hAnsi="Arial" w:cs="Arial"/>
                <w:bCs/>
              </w:rPr>
              <w:t xml:space="preserve"> proper </w:t>
            </w:r>
            <w:r w:rsidR="00471246">
              <w:rPr>
                <w:rFonts w:ascii="Arial" w:hAnsi="Arial" w:cs="Arial"/>
                <w:bCs/>
              </w:rPr>
              <w:t xml:space="preserve">BSF and </w:t>
            </w:r>
            <w:r w:rsidR="00126749">
              <w:rPr>
                <w:rFonts w:ascii="Arial" w:hAnsi="Arial" w:cs="Arial"/>
                <w:bCs/>
              </w:rPr>
              <w:t>PCF</w:t>
            </w:r>
            <w:r w:rsidR="00346B1B">
              <w:rPr>
                <w:rFonts w:ascii="Arial" w:hAnsi="Arial" w:cs="Arial"/>
                <w:bCs/>
              </w:rPr>
              <w:t xml:space="preserve"> </w:t>
            </w:r>
            <w:r w:rsidR="00795283">
              <w:rPr>
                <w:rFonts w:ascii="Arial" w:hAnsi="Arial" w:cs="Arial"/>
                <w:bCs/>
              </w:rPr>
              <w:t xml:space="preserve">serving the PDU session of the UE </w:t>
            </w:r>
            <w:r w:rsidR="00346B1B">
              <w:rPr>
                <w:rFonts w:ascii="Arial" w:hAnsi="Arial" w:cs="Arial"/>
                <w:bCs/>
              </w:rPr>
              <w:t>(</w:t>
            </w:r>
            <w:r w:rsidR="00007F22">
              <w:rPr>
                <w:rFonts w:ascii="Arial" w:hAnsi="Arial" w:cs="Arial"/>
                <w:bCs/>
              </w:rPr>
              <w:t>as in</w:t>
            </w:r>
            <w:r w:rsidR="00795283">
              <w:rPr>
                <w:rFonts w:ascii="Arial" w:hAnsi="Arial" w:cs="Arial"/>
                <w:bCs/>
              </w:rPr>
              <w:t>dicated in</w:t>
            </w:r>
            <w:r w:rsidR="00007F22">
              <w:rPr>
                <w:rFonts w:ascii="Arial" w:hAnsi="Arial" w:cs="Arial"/>
                <w:bCs/>
              </w:rPr>
              <w:t xml:space="preserve"> service operation</w:t>
            </w:r>
            <w:r w:rsidR="00346B1B">
              <w:rPr>
                <w:rFonts w:ascii="Arial" w:hAnsi="Arial" w:cs="Arial"/>
                <w:bCs/>
              </w:rPr>
              <w:t xml:space="preserve"> </w:t>
            </w:r>
            <w:proofErr w:type="spellStart"/>
            <w:r w:rsidR="00795283">
              <w:rPr>
                <w:rFonts w:ascii="Arial" w:hAnsi="Arial" w:cs="Arial"/>
                <w:bCs/>
              </w:rPr>
              <w:t>Nbsf_Management_Discovery</w:t>
            </w:r>
            <w:proofErr w:type="spellEnd"/>
            <w:r w:rsidR="00795283">
              <w:rPr>
                <w:rFonts w:ascii="Arial" w:hAnsi="Arial" w:cs="Arial"/>
                <w:bCs/>
              </w:rPr>
              <w:t xml:space="preserve"> </w:t>
            </w:r>
            <w:r w:rsidR="00007F22">
              <w:rPr>
                <w:rFonts w:ascii="Arial" w:hAnsi="Arial" w:cs="Arial"/>
                <w:bCs/>
              </w:rPr>
              <w:t xml:space="preserve">definition </w:t>
            </w:r>
            <w:r w:rsidR="00346B1B">
              <w:rPr>
                <w:rFonts w:ascii="Arial" w:hAnsi="Arial" w:cs="Arial"/>
                <w:bCs/>
              </w:rPr>
              <w:t>in 23.50</w:t>
            </w:r>
            <w:r w:rsidR="00007F22">
              <w:rPr>
                <w:rFonts w:ascii="Arial" w:hAnsi="Arial" w:cs="Arial"/>
                <w:bCs/>
              </w:rPr>
              <w:t>2 clause 5.2.13.2.4</w:t>
            </w:r>
            <w:r w:rsidR="00346B1B">
              <w:rPr>
                <w:rFonts w:ascii="Arial" w:hAnsi="Arial" w:cs="Arial"/>
                <w:bCs/>
              </w:rPr>
              <w:t>)</w:t>
            </w:r>
            <w:r w:rsidR="00BA1FC1">
              <w:rPr>
                <w:rFonts w:ascii="Arial" w:hAnsi="Arial" w:cs="Arial"/>
                <w:bCs/>
              </w:rPr>
              <w: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D64C050" w14:textId="20737732" w:rsidR="005C60B1" w:rsidRDefault="005C60B1" w:rsidP="005C60B1">
            <w:pPr>
              <w:pStyle w:val="CRCoverPage"/>
              <w:spacing w:after="0"/>
              <w:rPr>
                <w:noProof/>
              </w:rPr>
            </w:pPr>
            <w:r>
              <w:rPr>
                <w:noProof/>
              </w:rPr>
              <w:t>Introduce DNN and S-NSSAI for Chargeble Party at AF session setup, in clause 4.15.6.4/5</w:t>
            </w:r>
          </w:p>
          <w:p w14:paraId="3D327688" w14:textId="74FC6D76" w:rsidR="005C60B1" w:rsidRDefault="005C60B1" w:rsidP="005C60B1">
            <w:pPr>
              <w:pStyle w:val="CRCoverPage"/>
              <w:spacing w:after="0"/>
              <w:rPr>
                <w:noProof/>
              </w:rPr>
            </w:pPr>
            <w:r>
              <w:rPr>
                <w:noProof/>
              </w:rPr>
              <w:t>Introduce DNN and S-NSSAI for AF session with QoS procedures, in clause 4.15.6.6/6a</w:t>
            </w:r>
          </w:p>
          <w:p w14:paraId="53FA2575" w14:textId="0A4769FB" w:rsidR="005C60B1" w:rsidRDefault="005C60B1" w:rsidP="005C60B1">
            <w:pPr>
              <w:pStyle w:val="CRCoverPage"/>
              <w:spacing w:after="0"/>
              <w:rPr>
                <w:noProof/>
              </w:rPr>
            </w:pPr>
            <w:r>
              <w:rPr>
                <w:noProof/>
              </w:rPr>
              <w:t>Introduce DNN and S-NSSAI in ChargeableParty service operations</w:t>
            </w:r>
          </w:p>
          <w:p w14:paraId="706E353A" w14:textId="159BC94D" w:rsidR="007853DE" w:rsidRDefault="005C60B1" w:rsidP="005C60B1">
            <w:pPr>
              <w:pStyle w:val="CRCoverPage"/>
              <w:spacing w:after="0"/>
              <w:rPr>
                <w:noProof/>
              </w:rPr>
            </w:pPr>
            <w:r>
              <w:rPr>
                <w:noProof/>
              </w:rPr>
              <w:t>Introduce DNN and S-NSSAI in AFSessionWithQoS service operations</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1CD3AADA" w:rsidR="00766F5C" w:rsidRDefault="005C60B1" w:rsidP="003504C7">
            <w:pPr>
              <w:pStyle w:val="CRCoverPage"/>
              <w:spacing w:after="0"/>
              <w:rPr>
                <w:noProof/>
              </w:rPr>
            </w:pPr>
            <w:r>
              <w:rPr>
                <w:noProof/>
              </w:rPr>
              <w:t xml:space="preserve">NEF will not able to find the </w:t>
            </w:r>
            <w:r w:rsidR="00346B1B">
              <w:rPr>
                <w:noProof/>
              </w:rPr>
              <w:t>correct BSF and/or PCF.</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36FDE858" w:rsidR="00766F5C" w:rsidRDefault="007C44E8" w:rsidP="003504C7">
            <w:pPr>
              <w:pStyle w:val="CRCoverPage"/>
              <w:spacing w:after="0"/>
              <w:rPr>
                <w:noProof/>
              </w:rPr>
            </w:pPr>
            <w:r>
              <w:rPr>
                <w:noProof/>
                <w:lang w:eastAsia="zh-CN"/>
              </w:rPr>
              <w:t xml:space="preserve">4.15.1, </w:t>
            </w:r>
            <w:r w:rsidR="00766F5C">
              <w:rPr>
                <w:rFonts w:hint="eastAsia"/>
                <w:noProof/>
                <w:lang w:eastAsia="zh-CN"/>
              </w:rPr>
              <w:t>4</w:t>
            </w:r>
            <w:r w:rsidR="00766F5C">
              <w:rPr>
                <w:noProof/>
                <w:lang w:eastAsia="zh-CN"/>
              </w:rPr>
              <w:t>.15.3.2.</w:t>
            </w:r>
            <w:r>
              <w:rPr>
                <w:noProof/>
                <w:lang w:eastAsia="zh-CN"/>
              </w:rPr>
              <w:t>2</w:t>
            </w:r>
            <w:r w:rsidR="00766F5C">
              <w:rPr>
                <w:noProof/>
                <w:lang w:eastAsia="zh-CN"/>
              </w:rPr>
              <w:t xml:space="preserve">, </w:t>
            </w:r>
            <w:r>
              <w:rPr>
                <w:noProof/>
                <w:lang w:eastAsia="zh-CN"/>
              </w:rPr>
              <w:t xml:space="preserve">4.15.3.2.3, </w:t>
            </w:r>
            <w:r w:rsidR="00766F5C">
              <w:rPr>
                <w:noProof/>
                <w:lang w:eastAsia="zh-CN"/>
              </w:rPr>
              <w:t>4.1</w:t>
            </w:r>
            <w:r>
              <w:rPr>
                <w:noProof/>
                <w:lang w:eastAsia="zh-CN"/>
              </w:rPr>
              <w:t>5</w:t>
            </w:r>
            <w:r w:rsidR="00766F5C">
              <w:rPr>
                <w:noProof/>
                <w:lang w:eastAsia="zh-CN"/>
              </w:rPr>
              <w:t>.</w:t>
            </w:r>
            <w:r>
              <w:rPr>
                <w:noProof/>
                <w:lang w:eastAsia="zh-CN"/>
              </w:rPr>
              <w:t>6</w:t>
            </w:r>
            <w:r w:rsidR="00766F5C">
              <w:rPr>
                <w:noProof/>
                <w:lang w:eastAsia="zh-CN"/>
              </w:rPr>
              <w:t xml:space="preserve">.2, </w:t>
            </w:r>
            <w:r>
              <w:rPr>
                <w:noProof/>
                <w:lang w:eastAsia="zh-CN"/>
              </w:rPr>
              <w:t>5.2.3.5.2, 5.2.3.6.3, 5.2.6.2.2, 5.2.6.4.3</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693BA6DC" w:rsidR="00766F5C" w:rsidRDefault="0064679A"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307D3258" w:rsidR="00766F5C" w:rsidRDefault="0064679A"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46F86BCA" w:rsidR="00766F5C" w:rsidRDefault="0064679A"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7C71BB57" w14:textId="77777777" w:rsidR="007853DE" w:rsidRDefault="007853DE" w:rsidP="007853DE">
      <w:pPr>
        <w:pStyle w:val="Heading4"/>
        <w:rPr>
          <w:lang w:eastAsia="zh-CN"/>
        </w:rPr>
      </w:pPr>
      <w:bookmarkStart w:id="1" w:name="_Toc20204214"/>
      <w:bookmarkStart w:id="2" w:name="_Toc27894906"/>
      <w:bookmarkStart w:id="3" w:name="_Toc36191986"/>
      <w:bookmarkStart w:id="4" w:name="_Toc45193076"/>
      <w:bookmarkStart w:id="5" w:name="_Toc47592708"/>
      <w:bookmarkStart w:id="6" w:name="_Toc51834795"/>
      <w:bookmarkStart w:id="7" w:name="_Toc59100621"/>
      <w:bookmarkStart w:id="8" w:name="_Toc27894893"/>
      <w:bookmarkStart w:id="9" w:name="_Toc36191971"/>
      <w:bookmarkStart w:id="10" w:name="_Toc45193061"/>
      <w:bookmarkStart w:id="11" w:name="_Toc36191973"/>
      <w:bookmarkStart w:id="12" w:name="_Toc45193063"/>
      <w:bookmarkEnd w:id="0"/>
      <w:r>
        <w:rPr>
          <w:lang w:eastAsia="zh-CN"/>
        </w:rPr>
        <w:t>4.15.6.4</w:t>
      </w:r>
      <w:r>
        <w:rPr>
          <w:lang w:eastAsia="zh-CN"/>
        </w:rPr>
        <w:tab/>
        <w:t>Set a chargeable party at AF session setup</w:t>
      </w:r>
      <w:bookmarkEnd w:id="1"/>
      <w:bookmarkEnd w:id="2"/>
      <w:bookmarkEnd w:id="3"/>
      <w:bookmarkEnd w:id="4"/>
      <w:bookmarkEnd w:id="5"/>
      <w:bookmarkEnd w:id="6"/>
      <w:bookmarkEnd w:id="7"/>
    </w:p>
    <w:p w14:paraId="322CED32" w14:textId="77777777" w:rsidR="007853DE" w:rsidRDefault="007853DE" w:rsidP="007853DE">
      <w:pPr>
        <w:pStyle w:val="TH"/>
        <w:rPr>
          <w:lang w:eastAsia="zh-CN"/>
        </w:rPr>
      </w:pPr>
      <w:r>
        <w:rPr>
          <w:rFonts w:eastAsia="Times New Roman"/>
        </w:rPr>
        <w:object w:dxaOrig="6048" w:dyaOrig="5004" w14:anchorId="27519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50.4pt" o:ole="">
            <v:imagedata r:id="rId12" o:title=""/>
          </v:shape>
          <o:OLEObject Type="Embed" ProgID="Word.Picture.8" ShapeID="_x0000_i1025" DrawAspect="Content" ObjectID="_1675000367" r:id="rId13"/>
        </w:object>
      </w:r>
    </w:p>
    <w:p w14:paraId="009470B5" w14:textId="77777777" w:rsidR="007853DE" w:rsidRDefault="007853DE" w:rsidP="007853DE">
      <w:pPr>
        <w:pStyle w:val="TF"/>
        <w:rPr>
          <w:lang w:eastAsia="zh-CN"/>
        </w:rPr>
      </w:pPr>
      <w:r>
        <w:rPr>
          <w:lang w:eastAsia="zh-CN"/>
        </w:rPr>
        <w:t>Figure 4.15.6.4-1: Set the chargeable party at AF session set-up</w:t>
      </w:r>
    </w:p>
    <w:p w14:paraId="59B4858D" w14:textId="6C28B7A6" w:rsidR="007853DE" w:rsidRDefault="007853DE" w:rsidP="007853DE">
      <w:pPr>
        <w:pStyle w:val="B1"/>
        <w:rPr>
          <w:lang w:eastAsia="zh-CN"/>
        </w:rPr>
      </w:pPr>
      <w:r>
        <w:rPr>
          <w:lang w:eastAsia="zh-CN"/>
        </w:rPr>
        <w:t>1.</w:t>
      </w:r>
      <w:r>
        <w:rPr>
          <w:lang w:eastAsia="zh-CN"/>
        </w:rPr>
        <w:tab/>
        <w:t xml:space="preserve">When setting up the connection between an ASP sponsoring a session and the UE, the ASP may communicate </w:t>
      </w:r>
      <w:proofErr w:type="spellStart"/>
      <w:r>
        <w:rPr>
          <w:lang w:eastAsia="zh-CN"/>
        </w:rPr>
        <w:t>wuth</w:t>
      </w:r>
      <w:proofErr w:type="spellEnd"/>
      <w:r>
        <w:rPr>
          <w:lang w:eastAsia="zh-CN"/>
        </w:rPr>
        <w:t xml:space="preserve"> the AF to request to become the chargeable party for the session to be set up by sending a </w:t>
      </w:r>
      <w:proofErr w:type="spellStart"/>
      <w:r>
        <w:rPr>
          <w:lang w:eastAsia="zh-CN"/>
        </w:rPr>
        <w:t>Nnef_ChargeableParty_Create</w:t>
      </w:r>
      <w:proofErr w:type="spellEnd"/>
      <w:r>
        <w:rPr>
          <w:lang w:eastAsia="zh-CN"/>
        </w:rPr>
        <w:t xml:space="preserve"> request message (AF Identifier, UE address, Flow description(s), Sponsor Information, Sponsoring Status, Background Data Transfer Reference ID</w:t>
      </w:r>
      <w:ins w:id="13" w:author="Ericsson_UserCQ" w:date="2021-02-10T21:26:00Z">
        <w:r w:rsidR="00126749">
          <w:rPr>
            <w:lang w:eastAsia="zh-CN"/>
          </w:rPr>
          <w:t xml:space="preserve">, </w:t>
        </w:r>
        <w:r w:rsidR="00126749">
          <w:t>DNN, S-NSSAI</w:t>
        </w:r>
      </w:ins>
      <w:r>
        <w:rPr>
          <w:lang w:eastAsia="zh-CN"/>
        </w:rPr>
        <w:t xml:space="preserve">)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w:t>
      </w:r>
      <w:proofErr w:type="spellStart"/>
      <w:r>
        <w:rPr>
          <w:lang w:eastAsia="zh-CN"/>
        </w:rPr>
        <w:t>asssigns</w:t>
      </w:r>
      <w:proofErr w:type="spellEnd"/>
      <w:r>
        <w:rPr>
          <w:lang w:eastAsia="zh-CN"/>
        </w:rPr>
        <w:t xml:space="preserve"> a Transaction Reference ID to the </w:t>
      </w:r>
      <w:proofErr w:type="spellStart"/>
      <w:r>
        <w:rPr>
          <w:lang w:eastAsia="zh-CN"/>
        </w:rPr>
        <w:t>Nnef_ChargeableParty_Create</w:t>
      </w:r>
      <w:proofErr w:type="spellEnd"/>
      <w:r>
        <w:rPr>
          <w:lang w:eastAsia="zh-CN"/>
        </w:rPr>
        <w:t xml:space="preserve"> request.</w:t>
      </w:r>
    </w:p>
    <w:p w14:paraId="7D745C18" w14:textId="77777777" w:rsidR="007853DE" w:rsidRDefault="007853DE" w:rsidP="007853DE">
      <w:pPr>
        <w:pStyle w:val="B1"/>
        <w:rPr>
          <w:lang w:eastAsia="zh-CN"/>
        </w:rPr>
      </w:pPr>
      <w:r>
        <w:rPr>
          <w:lang w:eastAsia="zh-CN"/>
        </w:rPr>
        <w:t>2.</w:t>
      </w:r>
      <w:r>
        <w:rPr>
          <w:lang w:eastAsia="zh-CN"/>
        </w:rPr>
        <w:tab/>
        <w:t xml:space="preserve">The NEF authorizes the AF request to sponsor the application traffic and stores the sponsor information together with the AF Identifier and the Transaction Reference ID. If the authorisation is not granted, step 2 is </w:t>
      </w:r>
      <w:proofErr w:type="gramStart"/>
      <w:r>
        <w:rPr>
          <w:lang w:eastAsia="zh-CN"/>
        </w:rPr>
        <w:t>skipped</w:t>
      </w:r>
      <w:proofErr w:type="gramEnd"/>
      <w:r>
        <w:rPr>
          <w:lang w:eastAsia="zh-CN"/>
        </w:rPr>
        <w:t xml:space="preserve"> and the NEF replies to the AF with a Result value indicating that the authorisation failed.</w:t>
      </w:r>
    </w:p>
    <w:p w14:paraId="73FE0345" w14:textId="77777777" w:rsidR="007853DE" w:rsidRDefault="007853DE" w:rsidP="007853DE">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72D06653" w14:textId="77777777" w:rsidR="007853DE" w:rsidRDefault="007853DE" w:rsidP="007853DE">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message and provides IP filter information or Ethernet filter information, sponsored data connectivity information (as defined in TS 23.203 [24]), Background Data Transfer Reference ID (if received from the AF) and Sponsoring Status (if received from the AF) to the PCF.</w:t>
      </w:r>
    </w:p>
    <w:p w14:paraId="3FF26C86" w14:textId="77777777" w:rsidR="007853DE" w:rsidRDefault="007853DE" w:rsidP="007853DE">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23A1996" w14:textId="77777777" w:rsidR="007853DE" w:rsidRDefault="007853DE" w:rsidP="007853DE">
      <w:pPr>
        <w:pStyle w:val="B1"/>
        <w:rPr>
          <w:lang w:eastAsia="zh-CN"/>
        </w:rPr>
      </w:pPr>
      <w:r>
        <w:rPr>
          <w:lang w:eastAsia="zh-CN"/>
        </w:rPr>
        <w:t>5.</w:t>
      </w:r>
      <w:r>
        <w:rPr>
          <w:lang w:eastAsia="zh-CN"/>
        </w:rPr>
        <w:tab/>
        <w:t xml:space="preserve">The NEF sends a </w:t>
      </w:r>
      <w:proofErr w:type="spellStart"/>
      <w:r>
        <w:rPr>
          <w:lang w:eastAsia="zh-CN"/>
        </w:rPr>
        <w:t>Nnef_ChargeableParty_Create</w:t>
      </w:r>
      <w:proofErr w:type="spellEnd"/>
      <w:r>
        <w:rPr>
          <w:lang w:eastAsia="zh-CN"/>
        </w:rPr>
        <w:t xml:space="preserve"> response message (Transaction Reference ID, Result) to the AF. Result indicates whether the request is granted or not.</w:t>
      </w:r>
    </w:p>
    <w:p w14:paraId="017E1EB6" w14:textId="77777777" w:rsidR="009D0BD1" w:rsidRDefault="009D0BD1" w:rsidP="00241FC7">
      <w:pPr>
        <w:pStyle w:val="Heading5"/>
      </w:pPr>
    </w:p>
    <w:bookmarkEnd w:id="8"/>
    <w:bookmarkEnd w:id="9"/>
    <w:bookmarkEnd w:id="10"/>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98889AB" w14:textId="77777777" w:rsidR="007853DE" w:rsidRDefault="007853DE" w:rsidP="007853DE">
      <w:pPr>
        <w:pStyle w:val="Heading4"/>
        <w:rPr>
          <w:lang w:eastAsia="zh-CN"/>
        </w:rPr>
      </w:pPr>
      <w:bookmarkStart w:id="14" w:name="_Toc20204216"/>
      <w:bookmarkStart w:id="15" w:name="_Toc27894908"/>
      <w:bookmarkStart w:id="16" w:name="_Toc36191988"/>
      <w:bookmarkStart w:id="17" w:name="_Toc45193078"/>
      <w:bookmarkStart w:id="18" w:name="_Toc47592710"/>
      <w:bookmarkStart w:id="19" w:name="_Toc51834797"/>
      <w:bookmarkStart w:id="20" w:name="_Toc59100623"/>
      <w:bookmarkStart w:id="21" w:name="_Toc20204198"/>
      <w:bookmarkStart w:id="22" w:name="_Toc27894887"/>
      <w:bookmarkStart w:id="23" w:name="_Toc36191965"/>
      <w:bookmarkStart w:id="24" w:name="_Toc45193055"/>
      <w:bookmarkStart w:id="25" w:name="_Toc47592687"/>
      <w:bookmarkStart w:id="26" w:name="_Toc51834774"/>
      <w:bookmarkStart w:id="27" w:name="_Toc59100600"/>
      <w:r>
        <w:rPr>
          <w:lang w:eastAsia="zh-CN"/>
        </w:rPr>
        <w:lastRenderedPageBreak/>
        <w:t>4.15.6.6</w:t>
      </w:r>
      <w:r>
        <w:rPr>
          <w:lang w:eastAsia="zh-CN"/>
        </w:rPr>
        <w:tab/>
        <w:t>Setting up an AF session with required QoS procedure</w:t>
      </w:r>
      <w:bookmarkEnd w:id="14"/>
      <w:bookmarkEnd w:id="15"/>
      <w:bookmarkEnd w:id="16"/>
      <w:bookmarkEnd w:id="17"/>
      <w:bookmarkEnd w:id="18"/>
      <w:bookmarkEnd w:id="19"/>
      <w:bookmarkEnd w:id="20"/>
    </w:p>
    <w:p w14:paraId="56162A6E" w14:textId="77777777" w:rsidR="007853DE" w:rsidRDefault="007853DE" w:rsidP="007853DE">
      <w:pPr>
        <w:pStyle w:val="TH"/>
      </w:pPr>
      <w:r>
        <w:rPr>
          <w:rFonts w:eastAsia="Times New Roman"/>
        </w:rPr>
        <w:object w:dxaOrig="6048" w:dyaOrig="5004" w14:anchorId="68115086">
          <v:shape id="_x0000_i1026" type="#_x0000_t75" style="width:302.4pt;height:250.4pt" o:ole="">
            <v:imagedata r:id="rId14" o:title=""/>
          </v:shape>
          <o:OLEObject Type="Embed" ProgID="Word.Picture.8" ShapeID="_x0000_i1026" DrawAspect="Content" ObjectID="_1675000368" r:id="rId15"/>
        </w:object>
      </w:r>
    </w:p>
    <w:p w14:paraId="2B66987A" w14:textId="77777777" w:rsidR="007853DE" w:rsidRDefault="007853DE" w:rsidP="007853DE">
      <w:pPr>
        <w:pStyle w:val="TF"/>
        <w:rPr>
          <w:lang w:eastAsia="zh-CN"/>
        </w:rPr>
      </w:pPr>
      <w:r>
        <w:rPr>
          <w:lang w:eastAsia="zh-CN"/>
        </w:rPr>
        <w:t>Figure 4.15.6.6-1: Setting up an AF session with required QoS procedure</w:t>
      </w:r>
    </w:p>
    <w:p w14:paraId="19F443FC" w14:textId="30006086" w:rsidR="007853DE" w:rsidRDefault="007853DE" w:rsidP="007853DE">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QoS reference, (optional) Alternative Service Requirements (containing one or more QoS reference parameters in a prioritized order)</w:t>
      </w:r>
      <w:ins w:id="28" w:author="Ericsson_UserCQ" w:date="2021-02-10T21:27:00Z">
        <w:r w:rsidR="00126749" w:rsidRPr="00126749">
          <w:rPr>
            <w:lang w:eastAsia="zh-CN"/>
          </w:rPr>
          <w:t xml:space="preserve"> </w:t>
        </w:r>
        <w:r w:rsidR="00126749">
          <w:rPr>
            <w:lang w:eastAsia="zh-CN"/>
          </w:rPr>
          <w:t xml:space="preserve">, </w:t>
        </w:r>
        <w:r w:rsidR="00126749">
          <w:t>DNN, S-NSSAI</w:t>
        </w:r>
      </w:ins>
      <w:r>
        <w:rPr>
          <w:lang w:eastAsia="zh-CN"/>
        </w:rPr>
        <w:t xml:space="preserve">) to the NEF. Optionally, </w:t>
      </w:r>
      <w:proofErr w:type="gramStart"/>
      <w:r>
        <w:rPr>
          <w:lang w:eastAsia="zh-CN"/>
        </w:rPr>
        <w:t>a period of time</w:t>
      </w:r>
      <w:proofErr w:type="gramEnd"/>
      <w:r>
        <w:rPr>
          <w:lang w:eastAsia="zh-CN"/>
        </w:rPr>
        <w:t xml:space="preserve"> or a traffic volume for the requested QoS can be included in the AF request. The NEF assigns a Transaction Reference ID to the </w:t>
      </w:r>
      <w:proofErr w:type="spellStart"/>
      <w:r>
        <w:rPr>
          <w:lang w:eastAsia="zh-CN"/>
        </w:rPr>
        <w:t>Nnef_AFsessionWithQoS_Create</w:t>
      </w:r>
      <w:proofErr w:type="spellEnd"/>
      <w:r>
        <w:rPr>
          <w:lang w:eastAsia="zh-CN"/>
        </w:rPr>
        <w:t xml:space="preserve"> request.</w:t>
      </w:r>
    </w:p>
    <w:p w14:paraId="4AE0CED9" w14:textId="77777777" w:rsidR="007853DE" w:rsidRDefault="007853DE" w:rsidP="007853DE">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2D6C2C6E" w14:textId="77777777" w:rsidR="007853DE" w:rsidRDefault="007853DE" w:rsidP="007853DE">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rPr>
          <w:lang w:eastAsia="zh-CN"/>
        </w:rPr>
        <w:t>period of time</w:t>
      </w:r>
      <w:proofErr w:type="gramEnd"/>
      <w:r>
        <w:rPr>
          <w:lang w:eastAsia="zh-CN"/>
        </w:rPr>
        <w:t xml:space="preserve"> or traffic volume is also included and mapped to sponsored data connectivity information (as defined in TS 23.203 [24]).</w:t>
      </w:r>
    </w:p>
    <w:p w14:paraId="29F14A62" w14:textId="77777777" w:rsidR="007853DE" w:rsidRDefault="007853DE" w:rsidP="007853DE">
      <w:pPr>
        <w:pStyle w:val="B1"/>
      </w:pPr>
      <w:r>
        <w:t>4.</w:t>
      </w:r>
      <w:r>
        <w:tab/>
        <w:t>The PCF determines whether the request is authorized and notifies the NEF if the request is not authorized.</w:t>
      </w:r>
    </w:p>
    <w:p w14:paraId="28BF63F3" w14:textId="77777777" w:rsidR="007853DE" w:rsidRDefault="007853DE" w:rsidP="007853DE">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16A2CA8" w14:textId="77777777" w:rsidR="007853DE" w:rsidRDefault="007853DE" w:rsidP="007853DE">
      <w:pPr>
        <w:pStyle w:val="B1"/>
        <w:rPr>
          <w:lang w:eastAsia="zh-CN"/>
        </w:rPr>
      </w:pPr>
      <w:r>
        <w:rPr>
          <w:lang w:eastAsia="zh-CN"/>
        </w:rPr>
        <w:tab/>
        <w:t>If the request is not authorized, or the required QoS is not allowed, NEF responds to the AF in step 5 with a Result value indicating the failure cause.</w:t>
      </w:r>
    </w:p>
    <w:p w14:paraId="713FF887" w14:textId="77777777" w:rsidR="007853DE" w:rsidRDefault="007853DE" w:rsidP="007853DE">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3E2E4888" w14:textId="77777777" w:rsidR="007853DE" w:rsidRDefault="007853DE" w:rsidP="007853DE">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0A15C0E" w14:textId="77777777" w:rsidR="007853DE" w:rsidRDefault="007853DE" w:rsidP="007853DE">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95545FA" w14:textId="77777777" w:rsidR="007853DE" w:rsidRDefault="007853DE" w:rsidP="007853DE">
      <w:pPr>
        <w:pStyle w:val="B1"/>
        <w:rPr>
          <w:lang w:eastAsia="zh-CN"/>
        </w:rPr>
      </w:pPr>
      <w:r>
        <w:rPr>
          <w:lang w:eastAsia="zh-CN"/>
        </w:rPr>
        <w:lastRenderedPageBreak/>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76A46D5" w14:textId="77777777" w:rsidR="007853DE" w:rsidRDefault="007853DE" w:rsidP="007853DE">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7D6819FE" w14:textId="77777777" w:rsidR="006E11C2" w:rsidRDefault="006E11C2" w:rsidP="006E11C2">
      <w:pPr>
        <w:pStyle w:val="FP"/>
        <w:rPr>
          <w:rFonts w:eastAsia="SimSun"/>
          <w:lang w:eastAsia="zh-CN"/>
        </w:rPr>
      </w:pPr>
      <w:bookmarkStart w:id="29" w:name="_Toc20204410"/>
      <w:bookmarkStart w:id="30" w:name="_Toc27895109"/>
      <w:bookmarkStart w:id="31" w:name="_Toc36192202"/>
      <w:bookmarkStart w:id="32" w:name="_Toc45193315"/>
      <w:bookmarkStart w:id="33" w:name="_Toc47592947"/>
      <w:bookmarkStart w:id="34" w:name="_Toc51835034"/>
      <w:bookmarkStart w:id="35" w:name="_Toc59100860"/>
      <w:bookmarkEnd w:id="21"/>
      <w:bookmarkEnd w:id="22"/>
      <w:bookmarkEnd w:id="23"/>
      <w:bookmarkEnd w:id="24"/>
      <w:bookmarkEnd w:id="25"/>
      <w:bookmarkEnd w:id="26"/>
      <w:bookmarkEnd w:id="27"/>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F212239" w14:textId="77777777" w:rsidR="007853DE" w:rsidRDefault="007853DE" w:rsidP="007853DE">
      <w:pPr>
        <w:pStyle w:val="Heading5"/>
      </w:pPr>
      <w:bookmarkStart w:id="36" w:name="_Toc20204551"/>
      <w:bookmarkStart w:id="37" w:name="_Toc27895250"/>
      <w:bookmarkStart w:id="38" w:name="_Toc36192347"/>
      <w:bookmarkStart w:id="39" w:name="_Toc45193460"/>
      <w:bookmarkStart w:id="40" w:name="_Toc47593092"/>
      <w:bookmarkStart w:id="41" w:name="_Toc51835179"/>
      <w:bookmarkStart w:id="42" w:name="_Toc59101005"/>
      <w:bookmarkStart w:id="43" w:name="_Toc20204460"/>
      <w:bookmarkStart w:id="44" w:name="_Toc27895159"/>
      <w:bookmarkStart w:id="45" w:name="_Toc36192256"/>
      <w:bookmarkStart w:id="46" w:name="_Toc45193369"/>
      <w:bookmarkStart w:id="47" w:name="_Toc47593001"/>
      <w:bookmarkStart w:id="48" w:name="_Toc51835088"/>
      <w:bookmarkStart w:id="49" w:name="_Toc59100914"/>
      <w:r>
        <w:t>5.2.6.8.2</w:t>
      </w:r>
      <w:r>
        <w:tab/>
      </w:r>
      <w:proofErr w:type="spellStart"/>
      <w:r>
        <w:t>Nnef_ChargeableParty_Create</w:t>
      </w:r>
      <w:proofErr w:type="spellEnd"/>
      <w:r>
        <w:t xml:space="preserve"> service operation</w:t>
      </w:r>
      <w:bookmarkEnd w:id="36"/>
      <w:bookmarkEnd w:id="37"/>
      <w:bookmarkEnd w:id="38"/>
      <w:bookmarkEnd w:id="39"/>
      <w:bookmarkEnd w:id="40"/>
      <w:bookmarkEnd w:id="41"/>
      <w:bookmarkEnd w:id="42"/>
    </w:p>
    <w:p w14:paraId="352ADBB2" w14:textId="77777777" w:rsidR="007853DE" w:rsidRDefault="007853DE" w:rsidP="007853DE">
      <w:r>
        <w:rPr>
          <w:b/>
        </w:rPr>
        <w:t>Service operation name:</w:t>
      </w:r>
      <w:r>
        <w:t xml:space="preserve"> </w:t>
      </w:r>
      <w:proofErr w:type="spellStart"/>
      <w:r>
        <w:t>Nnef_ChargeableParty</w:t>
      </w:r>
      <w:proofErr w:type="spellEnd"/>
      <w:r>
        <w:t xml:space="preserve"> Create</w:t>
      </w:r>
    </w:p>
    <w:p w14:paraId="483B0039" w14:textId="77777777" w:rsidR="007853DE" w:rsidRDefault="007853DE" w:rsidP="007853DE">
      <w:r>
        <w:rPr>
          <w:b/>
        </w:rPr>
        <w:t>Description:</w:t>
      </w:r>
      <w:r>
        <w:t xml:space="preserve"> The consumer requests to become the chargeable party for a data session for a UE.</w:t>
      </w:r>
    </w:p>
    <w:p w14:paraId="1A846C44" w14:textId="77777777" w:rsidR="007853DE" w:rsidRDefault="007853DE" w:rsidP="007853DE">
      <w:proofErr w:type="gramStart"/>
      <w:r>
        <w:rPr>
          <w:b/>
        </w:rPr>
        <w:t>Inputs,</w:t>
      </w:r>
      <w:proofErr w:type="gramEnd"/>
      <w:r>
        <w:rPr>
          <w:b/>
        </w:rPr>
        <w:t xml:space="preserve"> Required:</w:t>
      </w:r>
      <w:r>
        <w:t xml:space="preserve"> AF Identifier, UE address (i.e. IP address or MAC address), Flow description(s), Sponsor Information, Sponsoring Status.</w:t>
      </w:r>
    </w:p>
    <w:p w14:paraId="653A3335" w14:textId="7011CCC5" w:rsidR="007853DE" w:rsidRDefault="007853DE" w:rsidP="007853DE">
      <w:r>
        <w:rPr>
          <w:b/>
        </w:rPr>
        <w:t>Inputs, Optional:</w:t>
      </w:r>
      <w:r>
        <w:t xml:space="preserve"> Time period, traffic volume, Background Data Transfer Reference ID</w:t>
      </w:r>
      <w:ins w:id="50" w:author="Ericsson_UserCQ" w:date="2021-02-10T15:09:00Z">
        <w:r w:rsidR="00C3025A">
          <w:t>, DNN if available, S-NSSAI if available</w:t>
        </w:r>
      </w:ins>
      <w:r>
        <w:t>.</w:t>
      </w:r>
    </w:p>
    <w:p w14:paraId="04CB758A" w14:textId="77777777" w:rsidR="007853DE" w:rsidRDefault="007853DE" w:rsidP="007853DE">
      <w:proofErr w:type="gramStart"/>
      <w:r>
        <w:rPr>
          <w:b/>
        </w:rPr>
        <w:t>Outputs,</w:t>
      </w:r>
      <w:proofErr w:type="gramEnd"/>
      <w:r>
        <w:rPr>
          <w:b/>
        </w:rPr>
        <w:t xml:space="preserve"> Required:</w:t>
      </w:r>
      <w:r>
        <w:t xml:space="preserve"> Transaction Reference ID, result.</w:t>
      </w:r>
    </w:p>
    <w:p w14:paraId="0C68D739" w14:textId="77777777" w:rsidR="007853DE" w:rsidRDefault="007853DE" w:rsidP="007853DE">
      <w:r>
        <w:rPr>
          <w:b/>
        </w:rPr>
        <w:t>Output (optional):</w:t>
      </w:r>
      <w:r>
        <w:t xml:space="preserve"> None.</w:t>
      </w:r>
    </w:p>
    <w:p w14:paraId="30AF76CB"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C1B86AE" w14:textId="77777777" w:rsidR="000A1201" w:rsidRDefault="000A1201" w:rsidP="000A1201">
      <w:pPr>
        <w:pStyle w:val="Heading5"/>
      </w:pPr>
    </w:p>
    <w:p w14:paraId="038B9075" w14:textId="77777777" w:rsidR="007853DE" w:rsidRDefault="007853DE" w:rsidP="007853DE">
      <w:pPr>
        <w:pStyle w:val="Heading5"/>
      </w:pPr>
      <w:bookmarkStart w:id="51" w:name="_Toc27895255"/>
      <w:bookmarkStart w:id="52" w:name="_Toc36192352"/>
      <w:bookmarkStart w:id="53" w:name="_Toc45193465"/>
      <w:bookmarkStart w:id="54" w:name="_Toc47593097"/>
      <w:bookmarkStart w:id="55" w:name="_Toc51835184"/>
      <w:bookmarkStart w:id="56" w:name="_Toc59101010"/>
      <w:bookmarkEnd w:id="29"/>
      <w:bookmarkEnd w:id="30"/>
      <w:bookmarkEnd w:id="31"/>
      <w:bookmarkEnd w:id="32"/>
      <w:bookmarkEnd w:id="33"/>
      <w:bookmarkEnd w:id="34"/>
      <w:bookmarkEnd w:id="35"/>
      <w:bookmarkEnd w:id="43"/>
      <w:bookmarkEnd w:id="44"/>
      <w:bookmarkEnd w:id="45"/>
      <w:bookmarkEnd w:id="46"/>
      <w:bookmarkEnd w:id="47"/>
      <w:bookmarkEnd w:id="48"/>
      <w:bookmarkEnd w:id="49"/>
      <w:r>
        <w:t>5.2.6.9.2</w:t>
      </w:r>
      <w:r>
        <w:tab/>
      </w:r>
      <w:proofErr w:type="spellStart"/>
      <w:r>
        <w:t>Nnef_AFsessionWithQoS_Create</w:t>
      </w:r>
      <w:proofErr w:type="spellEnd"/>
      <w:r>
        <w:t xml:space="preserve"> service operation</w:t>
      </w:r>
      <w:bookmarkEnd w:id="51"/>
      <w:bookmarkEnd w:id="52"/>
      <w:bookmarkEnd w:id="53"/>
      <w:bookmarkEnd w:id="54"/>
      <w:bookmarkEnd w:id="55"/>
      <w:bookmarkEnd w:id="56"/>
    </w:p>
    <w:p w14:paraId="1C3182EA" w14:textId="77777777" w:rsidR="007853DE" w:rsidRDefault="007853DE" w:rsidP="007853DE">
      <w:r>
        <w:rPr>
          <w:b/>
        </w:rPr>
        <w:t>Service operation name:</w:t>
      </w:r>
      <w:r>
        <w:t xml:space="preserve"> </w:t>
      </w:r>
      <w:proofErr w:type="spellStart"/>
      <w:r>
        <w:t>Nnef_AFsessionWithQoS</w:t>
      </w:r>
      <w:proofErr w:type="spellEnd"/>
      <w:r>
        <w:t xml:space="preserve"> Create</w:t>
      </w:r>
    </w:p>
    <w:p w14:paraId="32781D81" w14:textId="77777777" w:rsidR="007853DE" w:rsidRDefault="007853DE" w:rsidP="007853DE">
      <w:r>
        <w:rPr>
          <w:b/>
        </w:rPr>
        <w:t>Description:</w:t>
      </w:r>
      <w:r>
        <w:t xml:space="preserve"> The consumer requests the network to provide a specific QoS for an AF session.</w:t>
      </w:r>
    </w:p>
    <w:p w14:paraId="4510B72E" w14:textId="77777777" w:rsidR="007853DE" w:rsidRDefault="007853DE" w:rsidP="007853DE">
      <w:proofErr w:type="gramStart"/>
      <w:r>
        <w:rPr>
          <w:b/>
        </w:rPr>
        <w:t>Inputs,</w:t>
      </w:r>
      <w:proofErr w:type="gramEnd"/>
      <w:r>
        <w:rPr>
          <w:b/>
        </w:rPr>
        <w:t xml:space="preserve"> Required:</w:t>
      </w:r>
      <w:r>
        <w:t xml:space="preserve"> AF Identifier, UE address (i.e. IP address or MAC address), Flow description(s), QoS Reference.</w:t>
      </w:r>
    </w:p>
    <w:p w14:paraId="2D5026F8" w14:textId="300036C5" w:rsidR="007853DE" w:rsidRDefault="007853DE" w:rsidP="007853DE">
      <w:r>
        <w:rPr>
          <w:b/>
        </w:rPr>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w:t>
      </w:r>
      <w:ins w:id="57" w:author="Ericsson_UserCQ" w:date="2021-02-10T15:10:00Z">
        <w:r w:rsidR="00C3025A" w:rsidRPr="00C3025A">
          <w:t xml:space="preserve"> </w:t>
        </w:r>
        <w:r w:rsidR="00C3025A">
          <w:t>, DNN if available, S-NSSAI if available</w:t>
        </w:r>
      </w:ins>
      <w:r>
        <w:t>.</w:t>
      </w:r>
    </w:p>
    <w:p w14:paraId="76F3C7F7" w14:textId="77777777" w:rsidR="007853DE" w:rsidRDefault="007853DE" w:rsidP="007853DE">
      <w:proofErr w:type="gramStart"/>
      <w:r>
        <w:rPr>
          <w:b/>
        </w:rPr>
        <w:t>Outputs,</w:t>
      </w:r>
      <w:proofErr w:type="gramEnd"/>
      <w:r>
        <w:rPr>
          <w:b/>
        </w:rPr>
        <w:t xml:space="preserve"> Required:</w:t>
      </w:r>
      <w:r>
        <w:t xml:space="preserve"> Transaction Reference ID, result.</w:t>
      </w:r>
    </w:p>
    <w:p w14:paraId="014B40B3" w14:textId="77777777" w:rsidR="007853DE" w:rsidRDefault="007853DE" w:rsidP="007853DE">
      <w:r>
        <w:rPr>
          <w:b/>
        </w:rPr>
        <w:t>Output (optional):</w:t>
      </w:r>
      <w:r>
        <w:t xml:space="preserve"> None.</w:t>
      </w:r>
    </w:p>
    <w:p w14:paraId="6C85FD80" w14:textId="6CBE155A" w:rsidR="000A1201" w:rsidRPr="000A1201" w:rsidDel="000A1201" w:rsidRDefault="000A1201" w:rsidP="000A1201">
      <w:pPr>
        <w:rPr>
          <w:del w:id="58" w:author="Ericsson_UserCQ" w:date="2021-01-31T14:14:00Z"/>
        </w:rPr>
      </w:pPr>
    </w:p>
    <w:bookmarkEnd w:id="11"/>
    <w:bookmarkEnd w:id="12"/>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05A46" w14:textId="77777777" w:rsidR="00FF4F3C" w:rsidRDefault="00FF4F3C">
      <w:r>
        <w:separator/>
      </w:r>
    </w:p>
  </w:endnote>
  <w:endnote w:type="continuationSeparator" w:id="0">
    <w:p w14:paraId="3F46C6D4" w14:textId="77777777" w:rsidR="00FF4F3C" w:rsidRDefault="00FF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BA98E" w14:textId="77777777" w:rsidR="00FF4F3C" w:rsidRDefault="00FF4F3C">
      <w:r>
        <w:separator/>
      </w:r>
    </w:p>
  </w:footnote>
  <w:footnote w:type="continuationSeparator" w:id="0">
    <w:p w14:paraId="321C02BD" w14:textId="77777777" w:rsidR="00FF4F3C" w:rsidRDefault="00FF4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07F22"/>
    <w:rsid w:val="000164D7"/>
    <w:rsid w:val="00022E4A"/>
    <w:rsid w:val="00023286"/>
    <w:rsid w:val="000260E4"/>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1098E"/>
    <w:rsid w:val="00126749"/>
    <w:rsid w:val="00133C6F"/>
    <w:rsid w:val="00141C55"/>
    <w:rsid w:val="00145D43"/>
    <w:rsid w:val="00147F5C"/>
    <w:rsid w:val="001804E7"/>
    <w:rsid w:val="001910C2"/>
    <w:rsid w:val="00192C46"/>
    <w:rsid w:val="0019355D"/>
    <w:rsid w:val="001A08B3"/>
    <w:rsid w:val="001A7B60"/>
    <w:rsid w:val="001B52F0"/>
    <w:rsid w:val="001B7A65"/>
    <w:rsid w:val="001C2433"/>
    <w:rsid w:val="001E005B"/>
    <w:rsid w:val="001E1613"/>
    <w:rsid w:val="001E41F3"/>
    <w:rsid w:val="001E70ED"/>
    <w:rsid w:val="001F1BED"/>
    <w:rsid w:val="00210CB1"/>
    <w:rsid w:val="00213D09"/>
    <w:rsid w:val="00222FB0"/>
    <w:rsid w:val="0023141B"/>
    <w:rsid w:val="00241FC7"/>
    <w:rsid w:val="00253ED6"/>
    <w:rsid w:val="0026004D"/>
    <w:rsid w:val="0026069B"/>
    <w:rsid w:val="00263B27"/>
    <w:rsid w:val="002640DD"/>
    <w:rsid w:val="00265753"/>
    <w:rsid w:val="00272F8E"/>
    <w:rsid w:val="00275D12"/>
    <w:rsid w:val="002763A9"/>
    <w:rsid w:val="002831F6"/>
    <w:rsid w:val="00284FEB"/>
    <w:rsid w:val="002860C4"/>
    <w:rsid w:val="002A2F20"/>
    <w:rsid w:val="002A4471"/>
    <w:rsid w:val="002B5741"/>
    <w:rsid w:val="002D5A6F"/>
    <w:rsid w:val="002F1B61"/>
    <w:rsid w:val="002F2311"/>
    <w:rsid w:val="00300F1A"/>
    <w:rsid w:val="00305409"/>
    <w:rsid w:val="00306408"/>
    <w:rsid w:val="00322D41"/>
    <w:rsid w:val="003447D1"/>
    <w:rsid w:val="00346B1B"/>
    <w:rsid w:val="00347401"/>
    <w:rsid w:val="003504C7"/>
    <w:rsid w:val="003609EF"/>
    <w:rsid w:val="0036231A"/>
    <w:rsid w:val="00363096"/>
    <w:rsid w:val="003650F9"/>
    <w:rsid w:val="0036575B"/>
    <w:rsid w:val="00373107"/>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D773F"/>
    <w:rsid w:val="003E1A36"/>
    <w:rsid w:val="003E380A"/>
    <w:rsid w:val="003E7D28"/>
    <w:rsid w:val="00405D4A"/>
    <w:rsid w:val="00410371"/>
    <w:rsid w:val="004242F1"/>
    <w:rsid w:val="00452FDC"/>
    <w:rsid w:val="00455A77"/>
    <w:rsid w:val="00455B93"/>
    <w:rsid w:val="00457AD4"/>
    <w:rsid w:val="00460F12"/>
    <w:rsid w:val="004644BA"/>
    <w:rsid w:val="00466A3E"/>
    <w:rsid w:val="00470DFA"/>
    <w:rsid w:val="00471246"/>
    <w:rsid w:val="00471B9A"/>
    <w:rsid w:val="004B0124"/>
    <w:rsid w:val="004B75B7"/>
    <w:rsid w:val="004C5BA4"/>
    <w:rsid w:val="004C6FAE"/>
    <w:rsid w:val="004C7BCD"/>
    <w:rsid w:val="004D5314"/>
    <w:rsid w:val="0050256A"/>
    <w:rsid w:val="00514818"/>
    <w:rsid w:val="00515224"/>
    <w:rsid w:val="0051580D"/>
    <w:rsid w:val="00524056"/>
    <w:rsid w:val="00530E19"/>
    <w:rsid w:val="00536A65"/>
    <w:rsid w:val="005378E4"/>
    <w:rsid w:val="00547111"/>
    <w:rsid w:val="00553F63"/>
    <w:rsid w:val="00592051"/>
    <w:rsid w:val="00592D74"/>
    <w:rsid w:val="005977E5"/>
    <w:rsid w:val="005A191F"/>
    <w:rsid w:val="005B6D87"/>
    <w:rsid w:val="005C2FE8"/>
    <w:rsid w:val="005C60B1"/>
    <w:rsid w:val="005E2C44"/>
    <w:rsid w:val="005E49BE"/>
    <w:rsid w:val="005E55B4"/>
    <w:rsid w:val="005E5D4F"/>
    <w:rsid w:val="005E65C0"/>
    <w:rsid w:val="005F02EC"/>
    <w:rsid w:val="005F2B9D"/>
    <w:rsid w:val="00603010"/>
    <w:rsid w:val="006045EF"/>
    <w:rsid w:val="00605D89"/>
    <w:rsid w:val="00616B41"/>
    <w:rsid w:val="00621188"/>
    <w:rsid w:val="006257ED"/>
    <w:rsid w:val="00625CC6"/>
    <w:rsid w:val="00642971"/>
    <w:rsid w:val="0064679A"/>
    <w:rsid w:val="00647D7D"/>
    <w:rsid w:val="00650009"/>
    <w:rsid w:val="00651EBC"/>
    <w:rsid w:val="006612CF"/>
    <w:rsid w:val="00661C25"/>
    <w:rsid w:val="00662A81"/>
    <w:rsid w:val="00677A1C"/>
    <w:rsid w:val="00692C86"/>
    <w:rsid w:val="00695808"/>
    <w:rsid w:val="0069592E"/>
    <w:rsid w:val="006B42F5"/>
    <w:rsid w:val="006B46FB"/>
    <w:rsid w:val="006B62BB"/>
    <w:rsid w:val="006C7ED0"/>
    <w:rsid w:val="006D18D3"/>
    <w:rsid w:val="006D4FFF"/>
    <w:rsid w:val="006D557B"/>
    <w:rsid w:val="006E0D65"/>
    <w:rsid w:val="006E11C2"/>
    <w:rsid w:val="006E21FB"/>
    <w:rsid w:val="006E32DB"/>
    <w:rsid w:val="0070094A"/>
    <w:rsid w:val="00701752"/>
    <w:rsid w:val="0070388D"/>
    <w:rsid w:val="00711274"/>
    <w:rsid w:val="007117C9"/>
    <w:rsid w:val="00721E6F"/>
    <w:rsid w:val="00725DB4"/>
    <w:rsid w:val="007272C5"/>
    <w:rsid w:val="00745433"/>
    <w:rsid w:val="00753818"/>
    <w:rsid w:val="00764432"/>
    <w:rsid w:val="00766F5C"/>
    <w:rsid w:val="00775ACB"/>
    <w:rsid w:val="007853DE"/>
    <w:rsid w:val="00792342"/>
    <w:rsid w:val="00792D7F"/>
    <w:rsid w:val="00793EC4"/>
    <w:rsid w:val="00795283"/>
    <w:rsid w:val="007977A8"/>
    <w:rsid w:val="00797ECE"/>
    <w:rsid w:val="007B4204"/>
    <w:rsid w:val="007B512A"/>
    <w:rsid w:val="007C2097"/>
    <w:rsid w:val="007C212C"/>
    <w:rsid w:val="007C29CE"/>
    <w:rsid w:val="007C44E8"/>
    <w:rsid w:val="007D0ECF"/>
    <w:rsid w:val="007D5352"/>
    <w:rsid w:val="007D6A07"/>
    <w:rsid w:val="007E07FB"/>
    <w:rsid w:val="007E1A2C"/>
    <w:rsid w:val="007F2012"/>
    <w:rsid w:val="007F3EBC"/>
    <w:rsid w:val="007F68E3"/>
    <w:rsid w:val="007F7259"/>
    <w:rsid w:val="00800A0D"/>
    <w:rsid w:val="008040A8"/>
    <w:rsid w:val="00816C61"/>
    <w:rsid w:val="008178C8"/>
    <w:rsid w:val="008279FA"/>
    <w:rsid w:val="008329D8"/>
    <w:rsid w:val="0084643D"/>
    <w:rsid w:val="008626E7"/>
    <w:rsid w:val="00870EE7"/>
    <w:rsid w:val="00883569"/>
    <w:rsid w:val="00884298"/>
    <w:rsid w:val="008863B9"/>
    <w:rsid w:val="00892C2A"/>
    <w:rsid w:val="0089382C"/>
    <w:rsid w:val="008A45A6"/>
    <w:rsid w:val="008A6FA6"/>
    <w:rsid w:val="008A7780"/>
    <w:rsid w:val="008B5F48"/>
    <w:rsid w:val="008B6668"/>
    <w:rsid w:val="008C4342"/>
    <w:rsid w:val="008C55D7"/>
    <w:rsid w:val="008F686C"/>
    <w:rsid w:val="00901CAF"/>
    <w:rsid w:val="00906141"/>
    <w:rsid w:val="009148DE"/>
    <w:rsid w:val="00916327"/>
    <w:rsid w:val="00920CDA"/>
    <w:rsid w:val="00922BFA"/>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15D0"/>
    <w:rsid w:val="009B7E39"/>
    <w:rsid w:val="009C0A10"/>
    <w:rsid w:val="009C1D4D"/>
    <w:rsid w:val="009D0BD1"/>
    <w:rsid w:val="009D343C"/>
    <w:rsid w:val="009E3297"/>
    <w:rsid w:val="009E4209"/>
    <w:rsid w:val="009E6F92"/>
    <w:rsid w:val="009E7451"/>
    <w:rsid w:val="009F13AE"/>
    <w:rsid w:val="009F734F"/>
    <w:rsid w:val="00A246B6"/>
    <w:rsid w:val="00A25CC3"/>
    <w:rsid w:val="00A263D1"/>
    <w:rsid w:val="00A41CB3"/>
    <w:rsid w:val="00A47E70"/>
    <w:rsid w:val="00A50CF0"/>
    <w:rsid w:val="00A542FF"/>
    <w:rsid w:val="00A647C2"/>
    <w:rsid w:val="00A674A7"/>
    <w:rsid w:val="00A679B4"/>
    <w:rsid w:val="00A751F7"/>
    <w:rsid w:val="00A7671C"/>
    <w:rsid w:val="00A8784F"/>
    <w:rsid w:val="00A90AC5"/>
    <w:rsid w:val="00A93638"/>
    <w:rsid w:val="00A9747E"/>
    <w:rsid w:val="00AA1137"/>
    <w:rsid w:val="00AA2CBC"/>
    <w:rsid w:val="00AA6B81"/>
    <w:rsid w:val="00AB1DC4"/>
    <w:rsid w:val="00AC4E31"/>
    <w:rsid w:val="00AC5820"/>
    <w:rsid w:val="00AD1CD8"/>
    <w:rsid w:val="00AF1A6F"/>
    <w:rsid w:val="00B02F4B"/>
    <w:rsid w:val="00B068A1"/>
    <w:rsid w:val="00B1121B"/>
    <w:rsid w:val="00B12764"/>
    <w:rsid w:val="00B150C9"/>
    <w:rsid w:val="00B15BA9"/>
    <w:rsid w:val="00B258BB"/>
    <w:rsid w:val="00B26A27"/>
    <w:rsid w:val="00B3068D"/>
    <w:rsid w:val="00B31C0E"/>
    <w:rsid w:val="00B33AE0"/>
    <w:rsid w:val="00B40273"/>
    <w:rsid w:val="00B4732C"/>
    <w:rsid w:val="00B51DB3"/>
    <w:rsid w:val="00B55111"/>
    <w:rsid w:val="00B661A1"/>
    <w:rsid w:val="00B67B97"/>
    <w:rsid w:val="00B70918"/>
    <w:rsid w:val="00B768C4"/>
    <w:rsid w:val="00B809F8"/>
    <w:rsid w:val="00B83FE2"/>
    <w:rsid w:val="00B918A3"/>
    <w:rsid w:val="00B9292E"/>
    <w:rsid w:val="00B92B73"/>
    <w:rsid w:val="00B9648D"/>
    <w:rsid w:val="00B968C8"/>
    <w:rsid w:val="00BA1FC1"/>
    <w:rsid w:val="00BA2154"/>
    <w:rsid w:val="00BA3293"/>
    <w:rsid w:val="00BA3EC5"/>
    <w:rsid w:val="00BA51D9"/>
    <w:rsid w:val="00BA72B9"/>
    <w:rsid w:val="00BB1B54"/>
    <w:rsid w:val="00BB5DFC"/>
    <w:rsid w:val="00BC0E8C"/>
    <w:rsid w:val="00BC1E55"/>
    <w:rsid w:val="00BC3914"/>
    <w:rsid w:val="00BC772B"/>
    <w:rsid w:val="00BD279D"/>
    <w:rsid w:val="00BD6BB8"/>
    <w:rsid w:val="00BE431E"/>
    <w:rsid w:val="00BE4CA2"/>
    <w:rsid w:val="00BF535D"/>
    <w:rsid w:val="00C160A6"/>
    <w:rsid w:val="00C3025A"/>
    <w:rsid w:val="00C33231"/>
    <w:rsid w:val="00C44D02"/>
    <w:rsid w:val="00C66375"/>
    <w:rsid w:val="00C66BA2"/>
    <w:rsid w:val="00C83A3F"/>
    <w:rsid w:val="00C8636A"/>
    <w:rsid w:val="00C9098B"/>
    <w:rsid w:val="00C90A86"/>
    <w:rsid w:val="00C91042"/>
    <w:rsid w:val="00C94740"/>
    <w:rsid w:val="00C9527E"/>
    <w:rsid w:val="00C95985"/>
    <w:rsid w:val="00CA39F0"/>
    <w:rsid w:val="00CA5F5A"/>
    <w:rsid w:val="00CB208F"/>
    <w:rsid w:val="00CB2250"/>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50255"/>
    <w:rsid w:val="00D52D96"/>
    <w:rsid w:val="00D606B7"/>
    <w:rsid w:val="00D60A1A"/>
    <w:rsid w:val="00D6432F"/>
    <w:rsid w:val="00D66520"/>
    <w:rsid w:val="00D66AE8"/>
    <w:rsid w:val="00D671D4"/>
    <w:rsid w:val="00D74ED2"/>
    <w:rsid w:val="00D82E5F"/>
    <w:rsid w:val="00D92747"/>
    <w:rsid w:val="00DC58AF"/>
    <w:rsid w:val="00DC6555"/>
    <w:rsid w:val="00DD2CF6"/>
    <w:rsid w:val="00DD58EA"/>
    <w:rsid w:val="00DE34CF"/>
    <w:rsid w:val="00E13F00"/>
    <w:rsid w:val="00E13F3D"/>
    <w:rsid w:val="00E1629A"/>
    <w:rsid w:val="00E23DB6"/>
    <w:rsid w:val="00E32339"/>
    <w:rsid w:val="00E34898"/>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5D98"/>
    <w:rsid w:val="00F300FB"/>
    <w:rsid w:val="00F40B3A"/>
    <w:rsid w:val="00F52082"/>
    <w:rsid w:val="00F64548"/>
    <w:rsid w:val="00F8312A"/>
    <w:rsid w:val="00F93A68"/>
    <w:rsid w:val="00F94A74"/>
    <w:rsid w:val="00FA3569"/>
    <w:rsid w:val="00FA52BF"/>
    <w:rsid w:val="00FB550C"/>
    <w:rsid w:val="00FB6386"/>
    <w:rsid w:val="00FC5310"/>
    <w:rsid w:val="00FC6EF5"/>
    <w:rsid w:val="00FD4FF9"/>
    <w:rsid w:val="00FE182F"/>
    <w:rsid w:val="00FF4AEE"/>
    <w:rsid w:val="00FF4F3C"/>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9DD6-8681-4E6E-8855-7BB9B92E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1354</TotalTime>
  <Pages>4</Pages>
  <Words>1630</Words>
  <Characters>8641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63</cp:revision>
  <cp:lastPrinted>1899-12-31T23:00:00Z</cp:lastPrinted>
  <dcterms:created xsi:type="dcterms:W3CDTF">2020-12-31T09:32:00Z</dcterms:created>
  <dcterms:modified xsi:type="dcterms:W3CDTF">2021-02-16T16:02:00Z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